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DD9E5" w14:textId="3A6756EF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1EF3" w:rsidRPr="00A41EF3">
        <w:rPr>
          <w:b/>
          <w:i/>
          <w:noProof/>
          <w:sz w:val="28"/>
        </w:rPr>
        <w:t>S3-212941</w:t>
      </w:r>
    </w:p>
    <w:p w14:paraId="62FCF337" w14:textId="423A6641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1D0B7AB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6EBFD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52E6">
        <w:rPr>
          <w:rFonts w:ascii="Arial" w:hAnsi="Arial"/>
          <w:b/>
          <w:lang w:val="en-US"/>
        </w:rPr>
        <w:t>Ericsson</w:t>
      </w:r>
    </w:p>
    <w:p w14:paraId="1FC2E91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52E6">
        <w:rPr>
          <w:rFonts w:ascii="Arial" w:hAnsi="Arial" w:cs="Arial"/>
          <w:b/>
        </w:rPr>
        <w:t>Update to conclusion #1</w:t>
      </w:r>
    </w:p>
    <w:p w14:paraId="1374B12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EBC2B6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E52E6">
        <w:rPr>
          <w:rFonts w:ascii="Arial" w:hAnsi="Arial"/>
          <w:b/>
        </w:rPr>
        <w:t>5.7</w:t>
      </w:r>
    </w:p>
    <w:p w14:paraId="13DA2E9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43B245D" w14:textId="77777777" w:rsidR="00C022E3" w:rsidRDefault="001E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33.854 [1] below.</w:t>
      </w:r>
    </w:p>
    <w:p w14:paraId="5BEEC9C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2BF5711" w14:textId="77777777" w:rsidR="001E52E6" w:rsidRDefault="001E52E6" w:rsidP="001E52E6">
      <w:pPr>
        <w:pStyle w:val="Reference"/>
      </w:pPr>
      <w:r w:rsidRPr="00EE2ED5">
        <w:rPr>
          <w:lang w:val="fr-FR"/>
        </w:rPr>
        <w:t>[1]</w:t>
      </w:r>
      <w:r w:rsidRPr="00EE2ED5">
        <w:rPr>
          <w:lang w:val="fr-FR"/>
        </w:rPr>
        <w:tab/>
      </w:r>
      <w:r w:rsidRPr="00EE2ED5">
        <w:t>3GPP TR 33.8</w:t>
      </w:r>
      <w:r>
        <w:t>54</w:t>
      </w:r>
      <w:r w:rsidRPr="00EE2ED5">
        <w:t xml:space="preserve"> "</w:t>
      </w:r>
      <w:r w:rsidRPr="009810A6">
        <w:t>Study on security aspects of Unmanned Aerial Systems (UAS)</w:t>
      </w:r>
      <w:r w:rsidRPr="00EE2ED5">
        <w:t>"</w:t>
      </w:r>
    </w:p>
    <w:p w14:paraId="317C1279" w14:textId="77777777" w:rsidR="00857C5F" w:rsidRDefault="00857C5F" w:rsidP="00857C5F">
      <w:pPr>
        <w:pStyle w:val="Reference"/>
      </w:pPr>
      <w:r>
        <w:t>[2]</w:t>
      </w:r>
      <w:r>
        <w:tab/>
        <w:t>3GPP TR 23.754 “</w:t>
      </w:r>
      <w:r w:rsidRPr="00857C5F">
        <w:t>Study on supporting Unmanned Aerial Systems (UAS) connectivity, Identification and tracking</w:t>
      </w:r>
      <w:r>
        <w:t>”</w:t>
      </w:r>
    </w:p>
    <w:p w14:paraId="7FDD89FD" w14:textId="77777777" w:rsidR="001E52E6" w:rsidRDefault="001E52E6" w:rsidP="001E52E6">
      <w:pPr>
        <w:pStyle w:val="Reference"/>
      </w:pPr>
      <w:r>
        <w:t>[</w:t>
      </w:r>
      <w:r w:rsidR="00857C5F">
        <w:t>3</w:t>
      </w:r>
      <w:r>
        <w:t>]</w:t>
      </w:r>
      <w:r>
        <w:tab/>
        <w:t>3GPP TS 23.256 “</w:t>
      </w:r>
      <w:r w:rsidRPr="009810A6">
        <w:t xml:space="preserve">Support of </w:t>
      </w:r>
      <w:proofErr w:type="spellStart"/>
      <w:r w:rsidRPr="009810A6">
        <w:t>Uncrewed</w:t>
      </w:r>
      <w:proofErr w:type="spellEnd"/>
      <w:r w:rsidRPr="009810A6">
        <w:t xml:space="preserve"> Aerial Systems (UAS) connectivity, identification and tracking; Stage 2</w:t>
      </w:r>
      <w:r>
        <w:t>”</w:t>
      </w:r>
    </w:p>
    <w:p w14:paraId="7103AD8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5256013" w14:textId="77777777" w:rsidR="00C022E3" w:rsidRPr="007A72A0" w:rsidRDefault="007A72A0" w:rsidP="007A72A0">
      <w:pPr>
        <w:pStyle w:val="EX"/>
        <w:ind w:left="0" w:firstLine="0"/>
        <w:rPr>
          <w:iCs/>
        </w:rPr>
      </w:pPr>
      <w:r>
        <w:rPr>
          <w:iCs/>
        </w:rPr>
        <w:t>This contribution proposes to update conclusion #1 in TR 33.854 [1], to include the communication security between UAS-NF and USS/UTM.</w:t>
      </w:r>
      <w:r w:rsidR="00857C5F">
        <w:rPr>
          <w:iCs/>
        </w:rPr>
        <w:t xml:space="preserve"> Usage of </w:t>
      </w:r>
      <w:r w:rsidR="00857C5F">
        <w:t>existing NEF/SCEF exposure services by UAS-NF is concluded in [2] and specified in [3]. Thus, the security mechanism should also be addressed in the conclusion in [1].</w:t>
      </w:r>
    </w:p>
    <w:p w14:paraId="75E383C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4426E90" w14:textId="77777777" w:rsidR="001E52E6" w:rsidRDefault="001E52E6" w:rsidP="001E52E6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 w:rsidRPr="00B14DA7">
        <w:rPr>
          <w:color w:val="0070C0"/>
          <w:sz w:val="36"/>
          <w:szCs w:val="36"/>
        </w:rPr>
        <w:t>Start of C</w:t>
      </w:r>
      <w:r>
        <w:rPr>
          <w:color w:val="0070C0"/>
          <w:sz w:val="36"/>
          <w:szCs w:val="36"/>
        </w:rPr>
        <w:t>hange</w:t>
      </w:r>
      <w:r w:rsidRPr="00B14DA7">
        <w:rPr>
          <w:color w:val="0070C0"/>
          <w:sz w:val="36"/>
          <w:szCs w:val="36"/>
        </w:rPr>
        <w:t xml:space="preserve"> </w:t>
      </w:r>
      <w:r w:rsidRPr="00EE2ED5">
        <w:rPr>
          <w:color w:val="0070C0"/>
          <w:sz w:val="36"/>
          <w:szCs w:val="36"/>
        </w:rPr>
        <w:t>***</w:t>
      </w:r>
    </w:p>
    <w:p w14:paraId="73985011" w14:textId="77777777" w:rsidR="001E52E6" w:rsidRPr="00DD21C2" w:rsidRDefault="001E52E6" w:rsidP="001E52E6">
      <w:pPr>
        <w:pStyle w:val="Heading2"/>
      </w:pPr>
      <w:bookmarkStart w:id="0" w:name="_Toc513475447"/>
      <w:bookmarkStart w:id="1" w:name="_Toc48930863"/>
      <w:bookmarkStart w:id="2" w:name="_Toc49376112"/>
      <w:bookmarkStart w:id="3" w:name="_Toc56501565"/>
      <w:bookmarkStart w:id="4" w:name="_Toc63690071"/>
      <w:bookmarkStart w:id="5" w:name="_Toc72825756"/>
      <w:bookmarkStart w:id="6" w:name="_Hlk72825416"/>
      <w:r w:rsidRPr="00DD21C2">
        <w:t>7.1</w:t>
      </w:r>
      <w:r w:rsidRPr="00DD21C2">
        <w:tab/>
      </w:r>
      <w:bookmarkEnd w:id="0"/>
      <w:bookmarkEnd w:id="1"/>
      <w:bookmarkEnd w:id="2"/>
      <w:bookmarkEnd w:id="3"/>
      <w:bookmarkEnd w:id="4"/>
      <w:r w:rsidRPr="00DD21C2">
        <w:t>Conclusions for KI#1</w:t>
      </w:r>
      <w:bookmarkEnd w:id="5"/>
    </w:p>
    <w:bookmarkEnd w:id="6"/>
    <w:p w14:paraId="3544A080" w14:textId="77777777" w:rsidR="001E52E6" w:rsidRPr="00DD21C2" w:rsidRDefault="001E52E6" w:rsidP="001E52E6">
      <w:pPr>
        <w:rPr>
          <w:lang w:val="en-US"/>
        </w:rPr>
      </w:pPr>
      <w:r w:rsidRPr="00DD21C2">
        <w:t>UAV Authentication and Authorization (UAA) is recommended for the normative work based</w:t>
      </w:r>
      <w:r w:rsidRPr="00DD21C2">
        <w:rPr>
          <w:lang w:val="en-US"/>
        </w:rPr>
        <w:t xml:space="preserve"> on the following solutions and principles: </w:t>
      </w:r>
    </w:p>
    <w:p w14:paraId="24CE1FF3" w14:textId="77777777" w:rsidR="001E52E6" w:rsidRPr="00DD21C2" w:rsidRDefault="001E52E6" w:rsidP="001E52E6">
      <w:pPr>
        <w:pStyle w:val="NO"/>
        <w:rPr>
          <w:lang w:val="en-US"/>
        </w:rPr>
      </w:pPr>
      <w:r w:rsidRPr="00DD21C2">
        <w:rPr>
          <w:lang w:val="en-US"/>
        </w:rPr>
        <w:t>NOTE: The agreement for normative work is on key common principles and not on the other details of the solutions.</w:t>
      </w:r>
    </w:p>
    <w:p w14:paraId="12AC71C4" w14:textId="77777777" w:rsidR="001E52E6" w:rsidRPr="00DD21C2" w:rsidRDefault="001E52E6" w:rsidP="001E52E6">
      <w:pPr>
        <w:numPr>
          <w:ilvl w:val="0"/>
          <w:numId w:val="20"/>
        </w:numPr>
        <w:contextualSpacing/>
      </w:pPr>
      <w:r w:rsidRPr="00DD21C2">
        <w:rPr>
          <w:noProof/>
        </w:rPr>
        <w:t xml:space="preserve">UAA is performed in 5G systems or EPS. </w:t>
      </w:r>
    </w:p>
    <w:p w14:paraId="7C95206D" w14:textId="77777777" w:rsidR="001E52E6" w:rsidRPr="00DD21C2" w:rsidRDefault="001E52E6" w:rsidP="001E52E6">
      <w:pPr>
        <w:numPr>
          <w:ilvl w:val="0"/>
          <w:numId w:val="20"/>
        </w:numPr>
        <w:contextualSpacing/>
      </w:pPr>
      <w:r w:rsidRPr="00DD21C2">
        <w:t>UAA is performed between UAV and USS/UTM after Primary Authentication</w:t>
      </w:r>
    </w:p>
    <w:p w14:paraId="0009E698" w14:textId="77777777" w:rsidR="001E52E6" w:rsidRPr="00DD21C2" w:rsidRDefault="001E52E6" w:rsidP="001E52E6">
      <w:pPr>
        <w:numPr>
          <w:ilvl w:val="0"/>
          <w:numId w:val="20"/>
        </w:numPr>
        <w:contextualSpacing/>
      </w:pPr>
      <w:r w:rsidRPr="00DD21C2">
        <w:rPr>
          <w:noProof/>
        </w:rPr>
        <w:t>Revocation of UAV is initiated by USS/UTM using the 3GPP UAV ID</w:t>
      </w:r>
    </w:p>
    <w:p w14:paraId="16E00567" w14:textId="77777777" w:rsidR="001E52E6" w:rsidRPr="00DD21C2" w:rsidRDefault="001E52E6" w:rsidP="001E52E6">
      <w:pPr>
        <w:numPr>
          <w:ilvl w:val="0"/>
          <w:numId w:val="20"/>
        </w:numPr>
        <w:contextualSpacing/>
      </w:pPr>
      <w:r w:rsidRPr="00DD21C2">
        <w:t>UAA is performed either optionally during registration (5G solutions #1, #3, #7, #10 as basis) or during PDU session establishment (5G solution #5 as basis)</w:t>
      </w:r>
    </w:p>
    <w:p w14:paraId="2B3BEC07" w14:textId="77777777" w:rsidR="001E52E6" w:rsidRPr="00DD21C2" w:rsidRDefault="001E52E6" w:rsidP="001E52E6">
      <w:pPr>
        <w:numPr>
          <w:ilvl w:val="0"/>
          <w:numId w:val="20"/>
        </w:numPr>
        <w:contextualSpacing/>
      </w:pPr>
      <w:r w:rsidRPr="00DD21C2">
        <w:rPr>
          <w:noProof/>
        </w:rPr>
        <w:t>USS/UTM is authorised to perform UAV authorization revocation, it is verified by UAS-NF (5G solutions #16 as basis)</w:t>
      </w:r>
    </w:p>
    <w:p w14:paraId="34DAA519" w14:textId="77777777" w:rsidR="001E52E6" w:rsidRPr="00DD21C2" w:rsidRDefault="001E52E6" w:rsidP="001E52E6">
      <w:pPr>
        <w:numPr>
          <w:ilvl w:val="0"/>
          <w:numId w:val="20"/>
        </w:numPr>
        <w:contextualSpacing/>
      </w:pPr>
      <w:r w:rsidRPr="00DD21C2">
        <w:t xml:space="preserve">For EPS: solution #13 is chosen as the basis for normative work, with similar principles above </w:t>
      </w:r>
    </w:p>
    <w:p w14:paraId="42FC8E91" w14:textId="77777777" w:rsidR="001E52E6" w:rsidRPr="00DD21C2" w:rsidRDefault="001E52E6" w:rsidP="001E52E6">
      <w:pPr>
        <w:numPr>
          <w:ilvl w:val="0"/>
          <w:numId w:val="20"/>
        </w:numPr>
        <w:spacing w:after="0"/>
        <w:rPr>
          <w:lang w:val="en-US"/>
        </w:rPr>
      </w:pPr>
      <w:r w:rsidRPr="00DD21C2">
        <w:rPr>
          <w:lang w:val="en-US"/>
        </w:rPr>
        <w:t xml:space="preserve">In UAA, CAA Level UAV ID is used to identify UAV. </w:t>
      </w:r>
    </w:p>
    <w:p w14:paraId="6DF62C63" w14:textId="77777777" w:rsidR="001E52E6" w:rsidRPr="00DD21C2" w:rsidRDefault="001E52E6" w:rsidP="001E52E6">
      <w:pPr>
        <w:numPr>
          <w:ilvl w:val="0"/>
          <w:numId w:val="20"/>
        </w:numPr>
        <w:spacing w:after="0"/>
        <w:rPr>
          <w:lang w:val="en-US"/>
        </w:rPr>
      </w:pPr>
      <w:r w:rsidRPr="00DD21C2">
        <w:rPr>
          <w:lang w:val="en-US"/>
        </w:rPr>
        <w:t xml:space="preserve">Specific authentication methods for UAA are out of scope of 3GPP, the messages used for UAA exchanged between UAV and USS/UTM are included in transparent containers. </w:t>
      </w:r>
    </w:p>
    <w:p w14:paraId="1811B865" w14:textId="77777777" w:rsidR="001E52E6" w:rsidRDefault="001E52E6" w:rsidP="001E52E6">
      <w:pPr>
        <w:numPr>
          <w:ilvl w:val="0"/>
          <w:numId w:val="20"/>
        </w:numPr>
        <w:spacing w:after="0"/>
        <w:rPr>
          <w:ins w:id="7" w:author="Ericsson" w:date="2021-07-09T08:20:00Z"/>
          <w:lang w:val="en-US" w:eastAsia="en-SG"/>
        </w:rPr>
      </w:pPr>
      <w:r w:rsidRPr="00DD21C2">
        <w:rPr>
          <w:lang w:val="en-US"/>
        </w:rPr>
        <w:t>Security related application layer information can be transported between UAV and USS/UTM in transparent containers (the content is out of scope of 3GPP).</w:t>
      </w:r>
    </w:p>
    <w:p w14:paraId="7ADBB9DA" w14:textId="77777777" w:rsidR="00857C5F" w:rsidRPr="00DD21C2" w:rsidRDefault="0046124C" w:rsidP="001E52E6">
      <w:pPr>
        <w:numPr>
          <w:ilvl w:val="0"/>
          <w:numId w:val="20"/>
        </w:numPr>
        <w:spacing w:after="0"/>
        <w:rPr>
          <w:lang w:val="en-US" w:eastAsia="en-SG"/>
        </w:rPr>
      </w:pPr>
      <w:ins w:id="8" w:author="Ericsson" w:date="2021-07-09T08:29:00Z">
        <w:r>
          <w:t>E</w:t>
        </w:r>
      </w:ins>
      <w:ins w:id="9" w:author="Ericsson" w:date="2021-07-09T08:20:00Z">
        <w:r w:rsidR="00857C5F" w:rsidRPr="00CA32B7">
          <w:t xml:space="preserve">xisting </w:t>
        </w:r>
      </w:ins>
      <w:ins w:id="10" w:author="Ericsson" w:date="2021-07-09T08:29:00Z">
        <w:r>
          <w:t>securit</w:t>
        </w:r>
      </w:ins>
      <w:ins w:id="11" w:author="Ericsson" w:date="2021-07-09T08:30:00Z">
        <w:r>
          <w:t xml:space="preserve">y mechanism for </w:t>
        </w:r>
      </w:ins>
      <w:ins w:id="12" w:author="Ericsson" w:date="2021-07-09T08:20:00Z">
        <w:r w:rsidR="00857C5F" w:rsidRPr="00CA32B7">
          <w:t>NEF/SCEF exposure services</w:t>
        </w:r>
      </w:ins>
      <w:ins w:id="13" w:author="Ericsson" w:date="2021-07-09T08:30:00Z">
        <w:r>
          <w:t xml:space="preserve"> is used for the secure communication between UAS-NF and USS/UTM.</w:t>
        </w:r>
      </w:ins>
    </w:p>
    <w:p w14:paraId="5A75E51E" w14:textId="77777777" w:rsidR="001E52E6" w:rsidRPr="00280B11" w:rsidRDefault="001E52E6" w:rsidP="001E52E6"/>
    <w:p w14:paraId="77E392BA" w14:textId="77777777" w:rsidR="00C022E3" w:rsidRPr="0046124C" w:rsidRDefault="001E52E6" w:rsidP="0046124C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 w:rsidRPr="00B14DA7">
        <w:rPr>
          <w:color w:val="0070C0"/>
          <w:sz w:val="36"/>
          <w:szCs w:val="36"/>
        </w:rPr>
        <w:t xml:space="preserve">End of </w:t>
      </w:r>
      <w:r>
        <w:rPr>
          <w:color w:val="0070C0"/>
          <w:sz w:val="36"/>
          <w:szCs w:val="36"/>
        </w:rPr>
        <w:t>Change</w:t>
      </w:r>
      <w:r w:rsidRPr="00B14DA7">
        <w:rPr>
          <w:color w:val="0070C0"/>
          <w:sz w:val="36"/>
          <w:szCs w:val="36"/>
        </w:rPr>
        <w:t xml:space="preserve"> </w:t>
      </w:r>
      <w:r w:rsidRPr="00EE2ED5">
        <w:rPr>
          <w:color w:val="0070C0"/>
          <w:sz w:val="36"/>
          <w:szCs w:val="36"/>
        </w:rPr>
        <w:t>***</w:t>
      </w:r>
    </w:p>
    <w:sectPr w:rsidR="00C022E3" w:rsidRPr="004612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4CF2C" w14:textId="77777777" w:rsidR="00D670AB" w:rsidRDefault="00D670AB">
      <w:r>
        <w:separator/>
      </w:r>
    </w:p>
  </w:endnote>
  <w:endnote w:type="continuationSeparator" w:id="0">
    <w:p w14:paraId="35841D28" w14:textId="77777777" w:rsidR="00D670AB" w:rsidRDefault="00D6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E3650" w14:textId="77777777" w:rsidR="00D670AB" w:rsidRDefault="00D670AB">
      <w:r>
        <w:separator/>
      </w:r>
    </w:p>
  </w:footnote>
  <w:footnote w:type="continuationSeparator" w:id="0">
    <w:p w14:paraId="5B8AD8E8" w14:textId="77777777" w:rsidR="00D670AB" w:rsidRDefault="00D67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E52E6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6124C"/>
    <w:rsid w:val="004B3753"/>
    <w:rsid w:val="004C31D2"/>
    <w:rsid w:val="004D55C2"/>
    <w:rsid w:val="00521131"/>
    <w:rsid w:val="00527C0B"/>
    <w:rsid w:val="005410F6"/>
    <w:rsid w:val="00565D16"/>
    <w:rsid w:val="005729C4"/>
    <w:rsid w:val="0059227B"/>
    <w:rsid w:val="005B0966"/>
    <w:rsid w:val="005B795D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A72A0"/>
    <w:rsid w:val="007B19EA"/>
    <w:rsid w:val="007B4EAE"/>
    <w:rsid w:val="007C0A2D"/>
    <w:rsid w:val="007C27B0"/>
    <w:rsid w:val="007F300B"/>
    <w:rsid w:val="008014C3"/>
    <w:rsid w:val="00850812"/>
    <w:rsid w:val="00857C5F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C0DED"/>
    <w:rsid w:val="00A37D7F"/>
    <w:rsid w:val="00A41EF3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670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6E9343"/>
  <w15:chartTrackingRefBased/>
  <w15:docId w15:val="{250461B1-06F1-42A6-8A43-1FF393004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locked/>
    <w:rsid w:val="007A72A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ADQ376F6HWTR-1074192144-2173</_dlc_DocId>
    <_dlc_DocIdUrl xmlns="4397fad0-70af-449d-b129-6cf6df26877a">
      <Url>https://ericsson.sharepoint.com/sites/SRT/3GPP/_layouts/15/DocIdRedir.aspx?ID=ADQ376F6HWTR-1074192144-2173</Url>
      <Description>ADQ376F6HWTR-1074192144-2173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02BF706-37FD-4569-82A1-13F6D962EE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42A36D-D2F4-4BB9-B4F2-A740C4CF9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4664F-C6E9-4C18-B891-AC2749123A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3597DDBF-08A9-42CF-BA43-6118472E5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54499-C384-4926-A2DD-134A35A777E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9A02316-9038-4FD8-8460-3994F5E82A5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</cp:revision>
  <cp:lastPrinted>1899-12-31T22:00:00Z</cp:lastPrinted>
  <dcterms:created xsi:type="dcterms:W3CDTF">2021-08-03T05:04:00Z</dcterms:created>
  <dcterms:modified xsi:type="dcterms:W3CDTF">2021-08-09T11:38:00Z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ADQ376F6HWTR-1074192144-2086</vt:lpwstr>
  </property>
  <property fmtid="{D5CDD505-2E9C-101B-9397-08002B2CF9AE}" pid="4" name="_dlc_DocIdItemGuid">
    <vt:lpwstr>3a6b4d13-7b22-4dbd-8efe-c84f7a31f16c</vt:lpwstr>
  </property>
  <property fmtid="{D5CDD505-2E9C-101B-9397-08002B2CF9AE}" pid="5" name="_dlc_DocIdUrl">
    <vt:lpwstr>https://ericsson.sharepoint.com/sites/SRT/3GPP/_layouts/15/DocIdRedir.aspx?ID=ADQ376F6HWTR-1074192144-2086, ADQ376F6HWTR-1074192144-2086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ContentTypeId">
    <vt:lpwstr>0x010100C5F30C9B16E14C8EACE5F2CC7B7AC7F400B95DCD2E749CBC42B65E026B58A7A435</vt:lpwstr>
  </property>
  <property fmtid="{D5CDD505-2E9C-101B-9397-08002B2CF9AE}" pid="13" name="EriCOLLOrganizationUnit">
    <vt:lpwstr/>
  </property>
  <property fmtid="{D5CDD505-2E9C-101B-9397-08002B2CF9AE}" pid="14" name="EriCOLLProducts">
    <vt:lpwstr/>
  </property>
  <property fmtid="{D5CDD505-2E9C-101B-9397-08002B2CF9AE}" pid="15" name="EriCOLLCustomer">
    <vt:lpwstr/>
  </property>
</Properties>
</file>